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6B8A5" w14:textId="5BBAC9EF" w:rsidR="000B6A92" w:rsidRPr="002B7DFA" w:rsidRDefault="000B6A92" w:rsidP="000B6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340E12">
        <w:rPr>
          <w:b/>
          <w:noProof/>
          <w:sz w:val="24"/>
        </w:rPr>
        <w:t xml:space="preserve"> WG</w:t>
      </w:r>
      <w:r w:rsidR="000D0B3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#12</w:t>
      </w:r>
      <w:r w:rsidR="0033743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D571B" w:rsidRPr="008D571B">
        <w:rPr>
          <w:b/>
          <w:bCs/>
          <w:i/>
          <w:iCs/>
          <w:noProof/>
          <w:sz w:val="28"/>
          <w:szCs w:val="28"/>
          <w:lang w:eastAsia="zh-TW"/>
        </w:rPr>
        <w:t>R3-255410</w:t>
      </w:r>
    </w:p>
    <w:p w14:paraId="41A691D8" w14:textId="4A3B1CCD" w:rsidR="000B6A92" w:rsidRDefault="00BC5395" w:rsidP="000B6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</w:t>
      </w:r>
      <w:r w:rsidR="000B6A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B6A92">
        <w:rPr>
          <w:b/>
          <w:bCs/>
          <w:noProof/>
          <w:sz w:val="24"/>
          <w:szCs w:val="24"/>
          <w:lang w:val="en-US"/>
        </w:rPr>
        <w:t>,</w:t>
      </w:r>
      <w:r w:rsidR="000B6A92"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25</w:t>
      </w:r>
      <w:r w:rsidR="000B6A92"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="000B6A92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 w:rsidR="000B6A92">
        <w:rPr>
          <w:b/>
          <w:bCs/>
          <w:noProof/>
          <w:sz w:val="24"/>
          <w:szCs w:val="24"/>
          <w:lang w:val="en-US" w:eastAsia="zh-TW"/>
        </w:rPr>
        <w:t>2</w:t>
      </w:r>
      <w:r>
        <w:rPr>
          <w:b/>
          <w:bCs/>
          <w:noProof/>
          <w:sz w:val="24"/>
          <w:szCs w:val="24"/>
          <w:lang w:val="en-US" w:eastAsia="zh-TW"/>
        </w:rPr>
        <w:t>9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="000B6A92"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1164A9">
        <w:rPr>
          <w:b/>
          <w:bCs/>
          <w:noProof/>
          <w:sz w:val="24"/>
          <w:szCs w:val="24"/>
          <w:lang w:val="en-US" w:eastAsia="zh-TW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6A92" w14:paraId="6506D53B" w14:textId="77777777" w:rsidTr="00D609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5E7B5" w14:textId="77777777" w:rsidR="000B6A92" w:rsidRDefault="000B6A92" w:rsidP="00D609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B6A92" w14:paraId="760774A1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F2767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6A92" w14:paraId="3121A039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3901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03D4C5F" w14:textId="77777777" w:rsidTr="00D609AD">
        <w:tc>
          <w:tcPr>
            <w:tcW w:w="142" w:type="dxa"/>
            <w:tcBorders>
              <w:left w:val="single" w:sz="4" w:space="0" w:color="auto"/>
            </w:tcBorders>
          </w:tcPr>
          <w:p w14:paraId="720C81C5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DB6550" w14:textId="1BEF7260" w:rsidR="000B6A92" w:rsidRPr="00410371" w:rsidRDefault="000D0B30" w:rsidP="00D609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164A9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4FCAACEA" w14:textId="77777777" w:rsidR="000B6A92" w:rsidRDefault="000B6A92" w:rsidP="00D609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87AB4" w14:textId="33A70B49" w:rsidR="000B6A92" w:rsidRPr="008D571B" w:rsidRDefault="008D571B" w:rsidP="008D57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D571B">
              <w:rPr>
                <w:b/>
                <w:noProof/>
                <w:sz w:val="28"/>
              </w:rPr>
              <w:t>1293</w:t>
            </w:r>
          </w:p>
        </w:tc>
        <w:tc>
          <w:tcPr>
            <w:tcW w:w="709" w:type="dxa"/>
          </w:tcPr>
          <w:p w14:paraId="3668223C" w14:textId="77777777" w:rsidR="000B6A92" w:rsidRDefault="000B6A92" w:rsidP="00D609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61F47" w14:textId="6914DBBA" w:rsidR="000B6A92" w:rsidRPr="00410371" w:rsidRDefault="000D0B30" w:rsidP="00D609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41ACB93" w14:textId="77777777" w:rsidR="000B6A92" w:rsidRDefault="000B6A92" w:rsidP="00D609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085A5" w14:textId="533406E5" w:rsidR="000B6A92" w:rsidRPr="00410371" w:rsidRDefault="000B6A92" w:rsidP="001164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780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E78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3CA1B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4A056B52" w14:textId="77777777" w:rsidTr="00D609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794D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23849778" w14:textId="77777777" w:rsidTr="00D609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F30E9E" w14:textId="77777777" w:rsidR="000B6A92" w:rsidRPr="00F25D98" w:rsidRDefault="000B6A92" w:rsidP="00D609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6A92" w14:paraId="775F312F" w14:textId="77777777" w:rsidTr="00D609AD">
        <w:tc>
          <w:tcPr>
            <w:tcW w:w="9641" w:type="dxa"/>
            <w:gridSpan w:val="9"/>
          </w:tcPr>
          <w:p w14:paraId="30B3A8CB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ED62E" w14:textId="77777777" w:rsidR="000B6A92" w:rsidRDefault="000B6A92" w:rsidP="000B6A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6A92" w14:paraId="526ACF1B" w14:textId="77777777" w:rsidTr="00D609AD">
        <w:tc>
          <w:tcPr>
            <w:tcW w:w="2835" w:type="dxa"/>
          </w:tcPr>
          <w:p w14:paraId="7A9B7128" w14:textId="77777777" w:rsidR="000B6A92" w:rsidRDefault="000B6A92" w:rsidP="00D609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1128E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1915A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71F347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EAC81" w14:textId="1C1D079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7CB62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55948" w14:textId="3F1948DE" w:rsidR="000B6A92" w:rsidRDefault="00B44818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1EC179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12024" w14:textId="752D6597" w:rsidR="000B6A92" w:rsidRDefault="00A112DE" w:rsidP="00D609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982A54" w14:textId="77777777" w:rsidR="000B6A92" w:rsidRDefault="000B6A92" w:rsidP="000B6A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6A92" w14:paraId="78361367" w14:textId="77777777" w:rsidTr="00D609AD">
        <w:tc>
          <w:tcPr>
            <w:tcW w:w="9640" w:type="dxa"/>
            <w:gridSpan w:val="11"/>
          </w:tcPr>
          <w:p w14:paraId="769CCB74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1DA7A65E" w14:textId="77777777" w:rsidTr="00D60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9356C5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4A340" w14:textId="1F8B6C5B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Clarification on </w:t>
            </w:r>
            <w:r w:rsidR="00F13C03">
              <w:rPr>
                <w:noProof/>
                <w:lang w:eastAsia="zh-TW"/>
              </w:rPr>
              <w:t>PDU session management</w:t>
            </w:r>
            <w:r w:rsidR="001164A9">
              <w:rPr>
                <w:noProof/>
                <w:lang w:eastAsia="zh-TW"/>
              </w:rPr>
              <w:t xml:space="preserve"> procedures</w:t>
            </w:r>
          </w:p>
        </w:tc>
      </w:tr>
      <w:tr w:rsidR="000B6A92" w14:paraId="38DF4763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3A62F00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5FE7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62DADEF0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8C270FC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57374" w14:textId="39D37BE7" w:rsidR="000B6A92" w:rsidRDefault="000D0B30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</w:t>
            </w:r>
          </w:p>
        </w:tc>
      </w:tr>
      <w:tr w:rsidR="000B6A92" w14:paraId="6546B0F9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01A7871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F53D8B" w14:textId="01194FC4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D34B1">
              <w:rPr>
                <w:noProof/>
              </w:rPr>
              <w:t>3</w:t>
            </w:r>
          </w:p>
        </w:tc>
      </w:tr>
      <w:tr w:rsidR="000B6A92" w14:paraId="334346BF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64001DA1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D917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5FBBCCAC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36FDDB3D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0826F" w14:textId="60ED763A" w:rsidR="000B6A92" w:rsidRDefault="00E13CED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28BCE8" w14:textId="77777777" w:rsidR="000B6A92" w:rsidRDefault="000B6A92" w:rsidP="00D609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3EF4B" w14:textId="77777777" w:rsidR="000B6A92" w:rsidRDefault="000B6A92" w:rsidP="00D609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FD002" w14:textId="36F89BA6" w:rsidR="000B6A92" w:rsidRDefault="00556FE5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</w:t>
            </w:r>
            <w:r w:rsidR="000D0B30">
              <w:t>-</w:t>
            </w:r>
            <w:r w:rsidR="001164A9">
              <w:t>1</w:t>
            </w:r>
            <w:r w:rsidR="00CF3D09">
              <w:t>5</w:t>
            </w:r>
          </w:p>
        </w:tc>
      </w:tr>
      <w:tr w:rsidR="000B6A92" w14:paraId="5EC49927" w14:textId="77777777" w:rsidTr="00D609AD">
        <w:tc>
          <w:tcPr>
            <w:tcW w:w="1843" w:type="dxa"/>
            <w:tcBorders>
              <w:left w:val="single" w:sz="4" w:space="0" w:color="auto"/>
            </w:tcBorders>
          </w:tcPr>
          <w:p w14:paraId="42A7BB46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C84FA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3E69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D15E63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AC4C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76CC7BCB" w14:textId="77777777" w:rsidTr="00D60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345A31" w14:textId="77777777" w:rsidR="000B6A92" w:rsidRDefault="000B6A92" w:rsidP="00D609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74C84A" w14:textId="727538DD" w:rsidR="000B6A92" w:rsidRDefault="00EE7808" w:rsidP="00D609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4AB75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62A0" w14:textId="77777777" w:rsidR="000B6A92" w:rsidRDefault="000B6A92" w:rsidP="00D609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E53A9" w14:textId="4153D1B3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7808">
              <w:rPr>
                <w:noProof/>
              </w:rPr>
              <w:t>8</w:t>
            </w:r>
          </w:p>
        </w:tc>
      </w:tr>
      <w:tr w:rsidR="000B6A92" w14:paraId="4006E677" w14:textId="77777777" w:rsidTr="00D60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60F43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44232" w14:textId="77777777" w:rsidR="000B6A92" w:rsidRDefault="000B6A92" w:rsidP="00D609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C7598" w14:textId="77777777" w:rsidR="000B6A92" w:rsidRDefault="000B6A92" w:rsidP="00D609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D824C2" w14:textId="77777777" w:rsidR="000B6A92" w:rsidRPr="007C2097" w:rsidRDefault="000B6A92" w:rsidP="00D609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B6A92" w14:paraId="2B7A6F3B" w14:textId="77777777" w:rsidTr="00D609AD">
        <w:tc>
          <w:tcPr>
            <w:tcW w:w="1843" w:type="dxa"/>
          </w:tcPr>
          <w:p w14:paraId="63C441B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9E530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622854C2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09E99A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1E696" w14:textId="72E07DEC" w:rsidR="00F656CB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Pr="00C057D5">
              <w:t xml:space="preserve">conflict can occur between a </w:t>
            </w:r>
            <w:r w:rsidRPr="00C057D5">
              <w:rPr>
                <w:bCs/>
              </w:rPr>
              <w:t>PDU session management</w:t>
            </w:r>
            <w:r w:rsidRPr="00C057D5">
              <w:t xml:space="preserve"> procedure and a </w:t>
            </w:r>
            <w:r w:rsidRPr="00C057D5">
              <w:rPr>
                <w:bCs/>
              </w:rPr>
              <w:t>handover preparation</w:t>
            </w:r>
            <w:r w:rsidRPr="00C057D5">
              <w:t xml:space="preserve"> procedure. In this scenario, the PDU session management procedure involves the NG-RAN node sending new or updated configurations to the </w:t>
            </w:r>
            <w:r w:rsidR="00480BE0">
              <w:t>UE</w:t>
            </w:r>
            <w:r w:rsidRPr="00C057D5">
              <w:t>. To prioritize timely handover to the best available c</w:t>
            </w:r>
            <w:r w:rsidR="00F44EE7">
              <w:t>ell, the NG-RAN node typically interrupt</w:t>
            </w:r>
            <w:r w:rsidRPr="00C057D5">
              <w:t xml:space="preserve">s the PDU session management procedure </w:t>
            </w:r>
            <w:r>
              <w:t xml:space="preserve">with a failure indication </w:t>
            </w:r>
            <w:r w:rsidRPr="00C057D5">
              <w:t>and proceeds with the handover preparation. This prevents any delays that</w:t>
            </w:r>
            <w:r>
              <w:t xml:space="preserve"> might be caused by transmitting new or </w:t>
            </w:r>
            <w:r w:rsidR="00480BE0">
              <w:t>updated</w:t>
            </w:r>
            <w:r>
              <w:t xml:space="preserve"> configurations to the UE.</w:t>
            </w:r>
            <w:r w:rsidR="00E96D55">
              <w:rPr>
                <w:noProof/>
              </w:rPr>
              <w:t xml:space="preserve"> </w:t>
            </w:r>
          </w:p>
          <w:p w14:paraId="77B52BFE" w14:textId="7C65AE46" w:rsidR="00C057D5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DBAF22" w14:textId="04E9066B" w:rsidR="00C057D5" w:rsidRDefault="00C057D5" w:rsidP="000A27CE">
            <w:pPr>
              <w:pStyle w:val="CRCoverPage"/>
              <w:spacing w:after="0"/>
              <w:ind w:left="100"/>
            </w:pPr>
            <w:r>
              <w:t>When a PDU session management procedure collides with a conditional handover preparation, the same prioritization logic is applied: the NG-RAN node proceeds with the conditional handover and terminates the PDU session management procedure.</w:t>
            </w:r>
          </w:p>
          <w:p w14:paraId="7AA7E7B9" w14:textId="16718E88" w:rsidR="00C057D5" w:rsidRDefault="00C057D5" w:rsidP="000A27CE">
            <w:pPr>
              <w:pStyle w:val="CRCoverPage"/>
              <w:spacing w:after="0"/>
              <w:ind w:left="100"/>
            </w:pPr>
          </w:p>
          <w:p w14:paraId="1D75C7A8" w14:textId="1FB4E719" w:rsidR="00C057D5" w:rsidRDefault="00C057D5" w:rsidP="000A27CE">
            <w:pPr>
              <w:pStyle w:val="CRCoverPage"/>
              <w:spacing w:after="0"/>
              <w:ind w:left="100"/>
              <w:rPr>
                <w:noProof/>
              </w:rPr>
            </w:pPr>
            <w:r>
              <w:t>A PDU session management procedure is often more critical and time-sensitive than a conditional handover. A conditional handover is not an immediate event; it's a preparatory action that might only be triggered later, based on specific co</w:t>
            </w:r>
            <w:r w:rsidR="00536AC7">
              <w:t>nditions being met. Therefore, interrupting</w:t>
            </w:r>
            <w:r>
              <w:t xml:space="preserve"> a PDU session management procedure for a non-immediate conditional handover can lead to service interruptions for the UE.</w:t>
            </w:r>
          </w:p>
          <w:p w14:paraId="478B7800" w14:textId="77777777" w:rsidR="00F656CB" w:rsidRDefault="00F656CB" w:rsidP="000A27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5700D" w14:textId="5CEB390D" w:rsidR="00274C85" w:rsidRDefault="00274C85" w:rsidP="00274C85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Besides, in case of the PDU Session Resource Modify procedure during the Handover Preparation procedure for immediate handover, the</w:t>
            </w:r>
            <w:r w:rsidR="00244366">
              <w:rPr>
                <w:noProof/>
              </w:rPr>
              <w:t xml:space="preserve"> current text describes “</w:t>
            </w:r>
            <w:r w:rsidR="00244366" w:rsidRPr="00244366">
              <w:rPr>
                <w:i/>
              </w:rPr>
              <w:t xml:space="preserve">the </w:t>
            </w:r>
            <w:r w:rsidR="00244366" w:rsidRPr="00244366">
              <w:rPr>
                <w:rFonts w:eastAsia="SimSun" w:hint="eastAsia"/>
                <w:i/>
                <w:lang w:eastAsia="zh-CN"/>
              </w:rPr>
              <w:t>NG-RAN node</w:t>
            </w:r>
            <w:r w:rsidR="00244366" w:rsidRPr="00244366">
              <w:rPr>
                <w:i/>
              </w:rPr>
              <w:t xml:space="preserve"> shall indicate, if necessary, </w:t>
            </w:r>
            <w:r w:rsidR="00244366" w:rsidRPr="00244366">
              <w:rPr>
                <w:b/>
                <w:i/>
                <w:lang w:eastAsia="zh-CN"/>
              </w:rPr>
              <w:t>all the</w:t>
            </w:r>
            <w:r w:rsidR="00244366" w:rsidRPr="00244366">
              <w:rPr>
                <w:rFonts w:eastAsia="SimSun" w:hint="eastAsia"/>
                <w:b/>
                <w:i/>
                <w:lang w:eastAsia="zh-CN"/>
              </w:rPr>
              <w:t xml:space="preserve"> PDU session</w:t>
            </w:r>
            <w:r w:rsidR="00244366" w:rsidRPr="00244366">
              <w:rPr>
                <w:rFonts w:eastAsia="SimSun"/>
                <w:b/>
                <w:i/>
                <w:lang w:eastAsia="zh-CN"/>
              </w:rPr>
              <w:t>s</w:t>
            </w:r>
            <w:r w:rsidR="00244366" w:rsidRPr="00244366">
              <w:rPr>
                <w:b/>
                <w:i/>
                <w:lang w:eastAsia="zh-CN"/>
              </w:rPr>
              <w:t xml:space="preserve"> fail</w:t>
            </w:r>
            <w:r w:rsidR="00244366" w:rsidRPr="00244366">
              <w:rPr>
                <w:rFonts w:eastAsia="SimSun" w:hint="eastAsia"/>
                <w:b/>
                <w:i/>
                <w:lang w:eastAsia="zh-CN"/>
              </w:rPr>
              <w:t>ed</w:t>
            </w:r>
            <w:r w:rsidR="00244366" w:rsidRPr="00244366">
              <w:rPr>
                <w:i/>
                <w:lang w:eastAsia="zh-CN"/>
              </w:rPr>
              <w:t xml:space="preserve"> with</w:t>
            </w:r>
            <w:r w:rsidR="00244366" w:rsidRPr="00244366">
              <w:rPr>
                <w:i/>
              </w:rPr>
              <w:t xml:space="preserve"> an appropriate cause value.</w:t>
            </w:r>
            <w:proofErr w:type="gramStart"/>
            <w:r w:rsidR="00244366">
              <w:t>”.</w:t>
            </w:r>
            <w:proofErr w:type="gramEnd"/>
            <w:r w:rsidR="00244366">
              <w:t xml:space="preserve"> This description may be misleading.</w:t>
            </w:r>
          </w:p>
          <w:p w14:paraId="7E537123" w14:textId="291F99C6" w:rsidR="00053FED" w:rsidRDefault="00053FED" w:rsidP="00244366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466AB10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878DC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565B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387F3754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6C4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2D3FB" w14:textId="4E651639" w:rsidR="00B44818" w:rsidRDefault="00E11868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clarified that the NG-RAN node</w:t>
            </w:r>
            <w:r w:rsidR="00FA42D1">
              <w:rPr>
                <w:noProof/>
              </w:rPr>
              <w:t xml:space="preserve"> </w:t>
            </w:r>
            <w:r w:rsidR="00612A77">
              <w:rPr>
                <w:noProof/>
              </w:rPr>
              <w:t>interrupts a</w:t>
            </w:r>
            <w:r>
              <w:rPr>
                <w:noProof/>
              </w:rPr>
              <w:t xml:space="preserve"> PDU session m</w:t>
            </w:r>
            <w:r w:rsidR="00FA42D1">
              <w:rPr>
                <w:noProof/>
              </w:rPr>
              <w:t>anagement procedure</w:t>
            </w:r>
            <w:r w:rsidR="00D5614A">
              <w:rPr>
                <w:noProof/>
              </w:rPr>
              <w:t xml:space="preserve"> </w:t>
            </w:r>
            <w:r w:rsidR="006F3514">
              <w:rPr>
                <w:noProof/>
              </w:rPr>
              <w:t>during an</w:t>
            </w:r>
            <w:r w:rsidR="00D5614A">
              <w:rPr>
                <w:noProof/>
              </w:rPr>
              <w:t xml:space="preserve"> </w:t>
            </w:r>
            <w:r w:rsidR="00D5614A" w:rsidRPr="00D5614A">
              <w:rPr>
                <w:b/>
                <w:noProof/>
              </w:rPr>
              <w:t>immediate</w:t>
            </w:r>
            <w:r w:rsidR="00D5614A">
              <w:rPr>
                <w:noProof/>
              </w:rPr>
              <w:t xml:space="preserve"> handover preparation</w:t>
            </w:r>
            <w:r w:rsidR="00FA42D1">
              <w:rPr>
                <w:noProof/>
              </w:rPr>
              <w:t>.</w:t>
            </w:r>
          </w:p>
          <w:p w14:paraId="498ABE98" w14:textId="4C2D8F05" w:rsidR="00FA42D1" w:rsidRPr="00FA42D1" w:rsidRDefault="00FA42D1" w:rsidP="00FA42D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case of the PDU Session Resource Modify procedure during the Handover Preparation procedure for immediate handover, </w:t>
            </w:r>
            <w:r w:rsidRPr="00FA42D1">
              <w:rPr>
                <w:noProof/>
              </w:rPr>
              <w:t>t</w:t>
            </w:r>
            <w:r w:rsidRPr="00FA42D1">
              <w:t xml:space="preserve">he </w:t>
            </w:r>
            <w:r w:rsidRPr="00FA42D1">
              <w:rPr>
                <w:rFonts w:eastAsia="SimSun" w:hint="eastAsia"/>
                <w:lang w:eastAsia="zh-CN"/>
              </w:rPr>
              <w:t xml:space="preserve">NG-RAN </w:t>
            </w:r>
            <w:r w:rsidRPr="00FA42D1">
              <w:rPr>
                <w:rFonts w:eastAsia="SimSun" w:hint="eastAsia"/>
                <w:lang w:eastAsia="zh-CN"/>
              </w:rPr>
              <w:lastRenderedPageBreak/>
              <w:t>node</w:t>
            </w:r>
            <w:r w:rsidRPr="00FA42D1">
              <w:t xml:space="preserve"> </w:t>
            </w:r>
            <w:r w:rsidR="00A4043E">
              <w:t>indicate</w:t>
            </w:r>
            <w:r w:rsidR="00F12936">
              <w:t>s</w:t>
            </w:r>
            <w:r w:rsidRPr="00FA42D1">
              <w:t xml:space="preserve"> </w:t>
            </w:r>
            <w:r w:rsidRPr="00D5614A">
              <w:rPr>
                <w:lang w:eastAsia="zh-CN"/>
              </w:rPr>
              <w:t>all the</w:t>
            </w:r>
            <w:r w:rsidRPr="00D5614A">
              <w:rPr>
                <w:rFonts w:eastAsia="SimSun" w:hint="eastAsia"/>
                <w:lang w:eastAsia="zh-CN"/>
              </w:rPr>
              <w:t xml:space="preserve"> PDU session</w:t>
            </w:r>
            <w:r w:rsidRPr="00D5614A">
              <w:rPr>
                <w:rFonts w:eastAsia="SimSun"/>
                <w:lang w:eastAsia="zh-CN"/>
              </w:rPr>
              <w:t>s</w:t>
            </w:r>
            <w:r w:rsidRPr="00D5614A">
              <w:rPr>
                <w:lang w:eastAsia="zh-CN"/>
              </w:rPr>
              <w:t xml:space="preserve"> fail</w:t>
            </w:r>
            <w:r w:rsidRPr="00D5614A">
              <w:rPr>
                <w:rFonts w:eastAsia="SimSun" w:hint="eastAsia"/>
                <w:lang w:eastAsia="zh-CN"/>
              </w:rPr>
              <w:t>ed</w:t>
            </w:r>
            <w:r w:rsidRPr="00FA42D1">
              <w:rPr>
                <w:lang w:eastAsia="zh-CN"/>
              </w:rPr>
              <w:t xml:space="preserve"> </w:t>
            </w:r>
            <w:r w:rsidRPr="00FA42D1">
              <w:rPr>
                <w:b/>
                <w:lang w:eastAsia="zh-CN"/>
              </w:rPr>
              <w:t>to be modified</w:t>
            </w:r>
            <w:r>
              <w:rPr>
                <w:lang w:eastAsia="zh-CN"/>
              </w:rPr>
              <w:t xml:space="preserve"> </w:t>
            </w:r>
            <w:r w:rsidRPr="00FA42D1">
              <w:rPr>
                <w:lang w:eastAsia="zh-CN"/>
              </w:rPr>
              <w:t>with</w:t>
            </w:r>
            <w:r w:rsidRPr="00FA42D1">
              <w:t xml:space="preserve"> an appropriate cause value.</w:t>
            </w:r>
          </w:p>
          <w:p w14:paraId="40D5460B" w14:textId="50ECF82D" w:rsidR="00274C85" w:rsidRDefault="00274C85" w:rsidP="00B448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15CCF" w14:textId="77777777" w:rsidR="00274C85" w:rsidRDefault="00274C85" w:rsidP="00274C8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B224CC3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DE7AD54" w14:textId="77777777" w:rsidR="00274C85" w:rsidRDefault="00274C85" w:rsidP="00274C8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BF15D36" w14:textId="1695E282" w:rsidR="00274C85" w:rsidRDefault="00274C85" w:rsidP="00274C85">
            <w:pPr>
              <w:pStyle w:val="CRCoverPage"/>
              <w:spacing w:after="0"/>
              <w:ind w:left="100"/>
            </w:pPr>
            <w:r>
              <w:t>The impact can be considered isolated because the change only clarifies the PDU Session Resource Setup procedure and the PDU Session Resource Modify procedure.</w:t>
            </w:r>
          </w:p>
          <w:p w14:paraId="7EE87FE4" w14:textId="7A06C6B1" w:rsidR="00274C85" w:rsidRDefault="00274C85" w:rsidP="00274C85">
            <w:pPr>
              <w:pStyle w:val="CRCoverPage"/>
              <w:spacing w:after="0"/>
              <w:rPr>
                <w:noProof/>
              </w:rPr>
            </w:pPr>
          </w:p>
        </w:tc>
      </w:tr>
      <w:tr w:rsidR="00B44818" w14:paraId="2EE51452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61C5" w14:textId="77777777" w:rsidR="00B44818" w:rsidRDefault="00B44818" w:rsidP="00B44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5644A" w14:textId="77777777" w:rsidR="00B44818" w:rsidRDefault="00B44818" w:rsidP="00B44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18" w14:paraId="4A500BD5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9526D" w14:textId="77777777" w:rsidR="00B44818" w:rsidRDefault="00B44818" w:rsidP="00B44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13A23" w14:textId="403137E7" w:rsidR="00B44818" w:rsidRDefault="00043BF4" w:rsidP="00225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NG-RAN</w:t>
            </w:r>
            <w:r w:rsidR="007B5BC6">
              <w:rPr>
                <w:noProof/>
              </w:rPr>
              <w:t xml:space="preserve"> node</w:t>
            </w:r>
            <w:r>
              <w:rPr>
                <w:noProof/>
              </w:rPr>
              <w:t xml:space="preserve"> may </w:t>
            </w:r>
            <w:r w:rsidR="002251C8">
              <w:rPr>
                <w:noProof/>
              </w:rPr>
              <w:t>interrupt</w:t>
            </w:r>
            <w:r w:rsidR="00612A77">
              <w:rPr>
                <w:noProof/>
              </w:rPr>
              <w:t xml:space="preserve"> a</w:t>
            </w:r>
            <w:r w:rsidR="00274C85">
              <w:rPr>
                <w:noProof/>
              </w:rPr>
              <w:t xml:space="preserve"> P</w:t>
            </w:r>
            <w:r w:rsidR="0067320E">
              <w:rPr>
                <w:noProof/>
              </w:rPr>
              <w:t>DU s</w:t>
            </w:r>
            <w:r>
              <w:rPr>
                <w:noProof/>
              </w:rPr>
              <w:t>ess</w:t>
            </w:r>
            <w:r w:rsidR="0067320E">
              <w:rPr>
                <w:noProof/>
              </w:rPr>
              <w:t>ion m</w:t>
            </w:r>
            <w:r w:rsidR="00F845C8">
              <w:rPr>
                <w:noProof/>
              </w:rPr>
              <w:t>anagement procedure</w:t>
            </w:r>
            <w:r w:rsidR="00612A77">
              <w:rPr>
                <w:noProof/>
              </w:rPr>
              <w:t xml:space="preserve"> during a</w:t>
            </w:r>
            <w:r w:rsidR="00274C85">
              <w:rPr>
                <w:noProof/>
              </w:rPr>
              <w:t xml:space="preserve"> Handover Preparation procedure for conditional handover.</w:t>
            </w:r>
          </w:p>
        </w:tc>
      </w:tr>
      <w:tr w:rsidR="000B6A92" w14:paraId="5DCE8D50" w14:textId="77777777" w:rsidTr="00D609AD">
        <w:tc>
          <w:tcPr>
            <w:tcW w:w="2694" w:type="dxa"/>
            <w:gridSpan w:val="2"/>
          </w:tcPr>
          <w:p w14:paraId="7BE2D047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D3532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381120FD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02135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6E4B6" w14:textId="04276813" w:rsidR="000B6A92" w:rsidRDefault="00186BBA" w:rsidP="00D60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8</w:t>
            </w:r>
            <w:r w:rsidR="001164A9">
              <w:rPr>
                <w:noProof/>
                <w:lang w:eastAsia="zh-TW"/>
              </w:rPr>
              <w:t>.2.1, 8.2.</w:t>
            </w:r>
            <w:r w:rsidR="00007968">
              <w:rPr>
                <w:noProof/>
                <w:lang w:eastAsia="zh-TW"/>
              </w:rPr>
              <w:t>3</w:t>
            </w:r>
          </w:p>
        </w:tc>
      </w:tr>
      <w:tr w:rsidR="000B6A92" w14:paraId="7A30B13F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B61F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99187" w14:textId="77777777" w:rsidR="000B6A92" w:rsidRDefault="000B6A92" w:rsidP="00D60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A92" w14:paraId="4E88F507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CA97C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ECD98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2080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E9C24A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6601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6A92" w14:paraId="7BD3C7B3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CDE03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E1C71" w14:textId="40CFA65C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5DE90" w14:textId="1A1A4C94" w:rsidR="000B6A92" w:rsidRDefault="00674E29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80709" w14:textId="77777777" w:rsidR="000B6A92" w:rsidRDefault="000B6A92" w:rsidP="00D609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2E478" w14:textId="740DFC10" w:rsidR="000B6A92" w:rsidRDefault="00186BBA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6A92" w14:paraId="2026F08C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24D4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E83CC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E73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3E6A4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D24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233EDB46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6DCE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5BD60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079" w14:textId="77777777" w:rsidR="000B6A92" w:rsidRDefault="000B6A92" w:rsidP="00D609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ACF6E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470F9" w14:textId="77777777" w:rsidR="000B6A92" w:rsidRDefault="000B6A92" w:rsidP="00D609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6A92" w14:paraId="4876F1B8" w14:textId="77777777" w:rsidTr="00D60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EC59A" w14:textId="77777777" w:rsidR="000B6A92" w:rsidRDefault="000B6A92" w:rsidP="00D609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F6F1F" w14:textId="77777777" w:rsidR="000B6A92" w:rsidRDefault="000B6A92" w:rsidP="00D609AD">
            <w:pPr>
              <w:pStyle w:val="CRCoverPage"/>
              <w:spacing w:after="0"/>
              <w:rPr>
                <w:noProof/>
              </w:rPr>
            </w:pPr>
          </w:p>
        </w:tc>
      </w:tr>
      <w:tr w:rsidR="000B6A92" w14:paraId="67DDDBAC" w14:textId="77777777" w:rsidTr="00D60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240A8B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54325" w14:textId="77777777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6A92" w:rsidRPr="008863B9" w14:paraId="6A6641BF" w14:textId="77777777" w:rsidTr="00D60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151CA" w14:textId="77777777" w:rsidR="000B6A92" w:rsidRPr="008863B9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B9955" w14:textId="77777777" w:rsidR="000B6A92" w:rsidRPr="008863B9" w:rsidRDefault="000B6A92" w:rsidP="00D609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6A92" w14:paraId="1CE65BB3" w14:textId="77777777" w:rsidTr="00D60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51D91" w14:textId="77777777" w:rsidR="000B6A92" w:rsidRDefault="000B6A92" w:rsidP="00D60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C3412" w14:textId="74EF19F2" w:rsidR="000B6A92" w:rsidRDefault="000B6A92" w:rsidP="00D609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BC651" w14:textId="77777777" w:rsidR="001164A9" w:rsidRPr="001D2E49" w:rsidRDefault="001164A9" w:rsidP="001164A9">
      <w:pPr>
        <w:pStyle w:val="Heading2"/>
      </w:pPr>
      <w:bookmarkStart w:id="2" w:name="_Toc20954826"/>
      <w:bookmarkStart w:id="3" w:name="_Toc29503263"/>
      <w:bookmarkStart w:id="4" w:name="_Toc29503847"/>
      <w:bookmarkStart w:id="5" w:name="_Toc29504431"/>
      <w:bookmarkStart w:id="6" w:name="_Toc36552877"/>
      <w:bookmarkStart w:id="7" w:name="_Toc36554604"/>
      <w:bookmarkStart w:id="8" w:name="_Toc45651857"/>
      <w:bookmarkStart w:id="9" w:name="_Toc45658289"/>
      <w:bookmarkStart w:id="10" w:name="_Toc45720109"/>
      <w:bookmarkStart w:id="11" w:name="_Toc45797989"/>
      <w:bookmarkStart w:id="12" w:name="_Toc45897378"/>
      <w:bookmarkStart w:id="13" w:name="_Toc51745578"/>
      <w:bookmarkStart w:id="14" w:name="_Toc64445842"/>
      <w:bookmarkStart w:id="15" w:name="_Toc73981712"/>
      <w:bookmarkStart w:id="16" w:name="_Toc88651801"/>
      <w:bookmarkStart w:id="17" w:name="_Toc97890844"/>
      <w:bookmarkStart w:id="18" w:name="_Toc99122919"/>
      <w:bookmarkStart w:id="19" w:name="_Toc99661722"/>
      <w:bookmarkStart w:id="20" w:name="_Toc105151783"/>
      <w:bookmarkStart w:id="21" w:name="_Toc105173589"/>
      <w:bookmarkStart w:id="22" w:name="_Toc106108588"/>
      <w:bookmarkStart w:id="23" w:name="_Toc106122493"/>
      <w:bookmarkStart w:id="24" w:name="_Toc107409046"/>
      <w:bookmarkStart w:id="25" w:name="_Toc112756235"/>
      <w:bookmarkStart w:id="26" w:name="_Toc169664469"/>
      <w:r w:rsidRPr="001D2E49">
        <w:lastRenderedPageBreak/>
        <w:t>8.2</w:t>
      </w:r>
      <w:r w:rsidRPr="001D2E49">
        <w:tab/>
        <w:t>PDU Session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8F3FE4C" w14:textId="77777777" w:rsidR="001164A9" w:rsidRPr="001D2E49" w:rsidRDefault="001164A9" w:rsidP="001164A9">
      <w:pPr>
        <w:pStyle w:val="Heading3"/>
      </w:pPr>
      <w:bookmarkStart w:id="27" w:name="_CR8_2_1"/>
      <w:bookmarkStart w:id="28" w:name="_Toc20954827"/>
      <w:bookmarkStart w:id="29" w:name="_Toc29503264"/>
      <w:bookmarkStart w:id="30" w:name="_Toc29503848"/>
      <w:bookmarkStart w:id="31" w:name="_Toc29504432"/>
      <w:bookmarkStart w:id="32" w:name="_Toc36552878"/>
      <w:bookmarkStart w:id="33" w:name="_Toc36554605"/>
      <w:bookmarkStart w:id="34" w:name="_Toc45651858"/>
      <w:bookmarkStart w:id="35" w:name="_Toc45658290"/>
      <w:bookmarkStart w:id="36" w:name="_Toc45720110"/>
      <w:bookmarkStart w:id="37" w:name="_Toc45797990"/>
      <w:bookmarkStart w:id="38" w:name="_Toc45897379"/>
      <w:bookmarkStart w:id="39" w:name="_Toc51745579"/>
      <w:bookmarkStart w:id="40" w:name="_Toc64445843"/>
      <w:bookmarkStart w:id="41" w:name="_Toc73981713"/>
      <w:bookmarkStart w:id="42" w:name="_Toc88651802"/>
      <w:bookmarkStart w:id="43" w:name="_Toc97890845"/>
      <w:bookmarkStart w:id="44" w:name="_Toc99122920"/>
      <w:bookmarkStart w:id="45" w:name="_Toc99661723"/>
      <w:bookmarkStart w:id="46" w:name="_Toc105151784"/>
      <w:bookmarkStart w:id="47" w:name="_Toc105173590"/>
      <w:bookmarkStart w:id="48" w:name="_Toc106108589"/>
      <w:bookmarkStart w:id="49" w:name="_Toc106122494"/>
      <w:bookmarkStart w:id="50" w:name="_Toc107409047"/>
      <w:bookmarkStart w:id="51" w:name="_Toc112756236"/>
      <w:bookmarkStart w:id="52" w:name="_Toc169664470"/>
      <w:bookmarkEnd w:id="27"/>
      <w:r w:rsidRPr="001D2E49">
        <w:t>8.2.1</w:t>
      </w:r>
      <w:r w:rsidRPr="001D2E49">
        <w:tab/>
        <w:t>PDU Session Resource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36F809A" w14:textId="77777777" w:rsidR="001164A9" w:rsidRPr="001D2E49" w:rsidRDefault="001164A9" w:rsidP="001164A9">
      <w:pPr>
        <w:pStyle w:val="Heading4"/>
      </w:pPr>
      <w:bookmarkStart w:id="53" w:name="_CR8_2_1_1"/>
      <w:bookmarkStart w:id="54" w:name="_Toc20954828"/>
      <w:bookmarkStart w:id="55" w:name="_Toc29503265"/>
      <w:bookmarkStart w:id="56" w:name="_Toc29503849"/>
      <w:bookmarkStart w:id="57" w:name="_Toc29504433"/>
      <w:bookmarkStart w:id="58" w:name="_Toc36552879"/>
      <w:bookmarkStart w:id="59" w:name="_Toc36554606"/>
      <w:bookmarkStart w:id="60" w:name="_Toc45651859"/>
      <w:bookmarkStart w:id="61" w:name="_Toc45658291"/>
      <w:bookmarkStart w:id="62" w:name="_Toc45720111"/>
      <w:bookmarkStart w:id="63" w:name="_Toc45797991"/>
      <w:bookmarkStart w:id="64" w:name="_Toc45897380"/>
      <w:bookmarkStart w:id="65" w:name="_Toc51745580"/>
      <w:bookmarkStart w:id="66" w:name="_Toc64445844"/>
      <w:bookmarkStart w:id="67" w:name="_Toc73981714"/>
      <w:bookmarkStart w:id="68" w:name="_Toc88651803"/>
      <w:bookmarkStart w:id="69" w:name="_Toc97890846"/>
      <w:bookmarkStart w:id="70" w:name="_Toc99122921"/>
      <w:bookmarkStart w:id="71" w:name="_Toc99661724"/>
      <w:bookmarkStart w:id="72" w:name="_Toc105151785"/>
      <w:bookmarkStart w:id="73" w:name="_Toc105173591"/>
      <w:bookmarkStart w:id="74" w:name="_Toc106108590"/>
      <w:bookmarkStart w:id="75" w:name="_Toc106122495"/>
      <w:bookmarkStart w:id="76" w:name="_Toc107409048"/>
      <w:bookmarkStart w:id="77" w:name="_Toc112756237"/>
      <w:bookmarkStart w:id="78" w:name="_Toc169664471"/>
      <w:bookmarkEnd w:id="53"/>
      <w:r w:rsidRPr="001D2E49">
        <w:t>8.2.1.1</w:t>
      </w:r>
      <w:r w:rsidRPr="001D2E49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7A5695D" w14:textId="77777777" w:rsidR="001164A9" w:rsidRPr="001D2E49" w:rsidRDefault="001164A9" w:rsidP="001164A9">
      <w:r w:rsidRPr="001D2E49"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7FC7F151" w14:textId="77777777" w:rsidR="001164A9" w:rsidRPr="001D2E49" w:rsidRDefault="001164A9" w:rsidP="001164A9">
      <w:pPr>
        <w:pStyle w:val="Heading4"/>
      </w:pPr>
      <w:bookmarkStart w:id="79" w:name="_CR8_2_1_2"/>
      <w:bookmarkStart w:id="80" w:name="_Toc20954829"/>
      <w:bookmarkStart w:id="81" w:name="_Toc29503266"/>
      <w:bookmarkStart w:id="82" w:name="_Toc29503850"/>
      <w:bookmarkStart w:id="83" w:name="_Toc29504434"/>
      <w:bookmarkStart w:id="84" w:name="_Toc36552880"/>
      <w:bookmarkStart w:id="85" w:name="_Toc36554607"/>
      <w:bookmarkStart w:id="86" w:name="_Toc45651860"/>
      <w:bookmarkStart w:id="87" w:name="_Toc45658292"/>
      <w:bookmarkStart w:id="88" w:name="_Toc45720112"/>
      <w:bookmarkStart w:id="89" w:name="_Toc45797992"/>
      <w:bookmarkStart w:id="90" w:name="_Toc45897381"/>
      <w:bookmarkStart w:id="91" w:name="_Toc51745581"/>
      <w:bookmarkStart w:id="92" w:name="_Toc64445845"/>
      <w:bookmarkStart w:id="93" w:name="_Toc73981715"/>
      <w:bookmarkStart w:id="94" w:name="_Toc88651804"/>
      <w:bookmarkStart w:id="95" w:name="_Toc97890847"/>
      <w:bookmarkStart w:id="96" w:name="_Toc99122922"/>
      <w:bookmarkStart w:id="97" w:name="_Toc99661725"/>
      <w:bookmarkStart w:id="98" w:name="_Toc105151786"/>
      <w:bookmarkStart w:id="99" w:name="_Toc105173592"/>
      <w:bookmarkStart w:id="100" w:name="_Toc106108591"/>
      <w:bookmarkStart w:id="101" w:name="_Toc106122496"/>
      <w:bookmarkStart w:id="102" w:name="_Toc107409049"/>
      <w:bookmarkStart w:id="103" w:name="_Toc112756238"/>
      <w:bookmarkStart w:id="104" w:name="_Toc169664472"/>
      <w:bookmarkEnd w:id="79"/>
      <w:r w:rsidRPr="001D2E49">
        <w:t>8.2.1.2</w:t>
      </w:r>
      <w:r w:rsidRPr="001D2E49">
        <w:tab/>
        <w:t>Successful Operation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481BD24" w14:textId="77777777" w:rsidR="001164A9" w:rsidRPr="001D2E49" w:rsidRDefault="001164A9" w:rsidP="001164A9">
      <w:pPr>
        <w:pStyle w:val="TH"/>
      </w:pPr>
      <w:r w:rsidRPr="001D2E49">
        <w:object w:dxaOrig="6893" w:dyaOrig="2427" w14:anchorId="4C8045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pt;height:119.8pt" o:ole="">
            <v:imagedata r:id="rId13" o:title=""/>
          </v:shape>
          <o:OLEObject Type="Embed" ProgID="Visio.Drawing.11" ShapeID="_x0000_i1025" DrawAspect="Content" ObjectID="_1816719100" r:id="rId14"/>
        </w:object>
      </w:r>
    </w:p>
    <w:p w14:paraId="7041ECB6" w14:textId="77777777" w:rsidR="001164A9" w:rsidRPr="001D2E49" w:rsidRDefault="001164A9" w:rsidP="001164A9">
      <w:pPr>
        <w:pStyle w:val="TF"/>
      </w:pPr>
      <w:r w:rsidRPr="001D2E49">
        <w:t>Figure 8.2.1.2-1: PDU session resource setup: successful operation</w:t>
      </w:r>
    </w:p>
    <w:p w14:paraId="2A447733" w14:textId="77777777" w:rsid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57AD9147" w14:textId="77777777" w:rsidR="001164A9" w:rsidRPr="001D2E49" w:rsidRDefault="001164A9" w:rsidP="001164A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8AB2D08" w14:textId="6E36FA18" w:rsidR="001164A9" w:rsidRPr="001D2E49" w:rsidRDefault="001164A9" w:rsidP="001164A9">
      <w:r w:rsidRPr="001D2E49">
        <w:t>If a</w:t>
      </w:r>
      <w:ins w:id="105" w:author="Google (Frank Wu)" w:date="2025-08-11T17:38:00Z">
        <w:r w:rsidR="00734D8B">
          <w:t>n immediate</w:t>
        </w:r>
      </w:ins>
      <w:r w:rsidRPr="001D2E49">
        <w:t xml:space="preserve">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19EB5663" w14:textId="77777777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745DDC91" w14:textId="77777777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</w:t>
      </w:r>
    </w:p>
    <w:p w14:paraId="177598B8" w14:textId="16193BFD" w:rsidR="00585A5E" w:rsidRDefault="00186BBA" w:rsidP="004D2299">
      <w:pPr>
        <w:pStyle w:val="Heading4"/>
        <w:rPr>
          <w:color w:val="FF0000"/>
        </w:rPr>
      </w:pPr>
      <w:r w:rsidRPr="00186BBA">
        <w:rPr>
          <w:color w:val="FF0000"/>
        </w:rPr>
        <w:t>&lt;</w:t>
      </w:r>
      <w:r w:rsidR="009D4670" w:rsidRPr="00186BBA">
        <w:rPr>
          <w:color w:val="FF0000"/>
        </w:rPr>
        <w:t>Unrelated</w:t>
      </w:r>
      <w:r w:rsidRPr="00186BBA">
        <w:rPr>
          <w:color w:val="FF0000"/>
        </w:rPr>
        <w:t xml:space="preserve"> part omitted&gt;</w:t>
      </w:r>
    </w:p>
    <w:p w14:paraId="6B9436C3" w14:textId="3005C1FD" w:rsidR="001164A9" w:rsidRDefault="001164A9" w:rsidP="001164A9"/>
    <w:p w14:paraId="7BA8D2AF" w14:textId="77777777" w:rsidR="001164A9" w:rsidRPr="001D2E49" w:rsidRDefault="001164A9" w:rsidP="001164A9">
      <w:pPr>
        <w:pStyle w:val="Heading3"/>
      </w:pPr>
      <w:bookmarkStart w:id="106" w:name="_Toc20954837"/>
      <w:bookmarkStart w:id="107" w:name="_Toc29503274"/>
      <w:bookmarkStart w:id="108" w:name="_Toc29503858"/>
      <w:bookmarkStart w:id="109" w:name="_Toc29504442"/>
      <w:bookmarkStart w:id="110" w:name="_Toc36552888"/>
      <w:bookmarkStart w:id="111" w:name="_Toc36554615"/>
      <w:bookmarkStart w:id="112" w:name="_Toc45651868"/>
      <w:bookmarkStart w:id="113" w:name="_Toc45658300"/>
      <w:bookmarkStart w:id="114" w:name="_Toc45720120"/>
      <w:bookmarkStart w:id="115" w:name="_Toc45798000"/>
      <w:bookmarkStart w:id="116" w:name="_Toc45897389"/>
      <w:bookmarkStart w:id="117" w:name="_Toc51745589"/>
      <w:bookmarkStart w:id="118" w:name="_Toc64445853"/>
      <w:bookmarkStart w:id="119" w:name="_Toc73981723"/>
      <w:bookmarkStart w:id="120" w:name="_Toc88651812"/>
      <w:bookmarkStart w:id="121" w:name="_Toc97890855"/>
      <w:bookmarkStart w:id="122" w:name="_Toc99122930"/>
      <w:bookmarkStart w:id="123" w:name="_Toc99661733"/>
      <w:bookmarkStart w:id="124" w:name="_Toc105151794"/>
      <w:bookmarkStart w:id="125" w:name="_Toc105173600"/>
      <w:bookmarkStart w:id="126" w:name="_Toc106108599"/>
      <w:bookmarkStart w:id="127" w:name="_Toc106122504"/>
      <w:bookmarkStart w:id="128" w:name="_Toc107409057"/>
      <w:bookmarkStart w:id="129" w:name="_Toc112756246"/>
      <w:bookmarkStart w:id="130" w:name="_Toc169664480"/>
      <w:r w:rsidRPr="001D2E49">
        <w:t>8.2.3</w:t>
      </w:r>
      <w:r w:rsidRPr="001D2E49">
        <w:tab/>
        <w:t>PDU Session Resource Modify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6A7802F" w14:textId="77777777" w:rsidR="001164A9" w:rsidRPr="001D2E49" w:rsidRDefault="001164A9" w:rsidP="001164A9">
      <w:pPr>
        <w:pStyle w:val="Heading4"/>
      </w:pPr>
      <w:bookmarkStart w:id="131" w:name="_CR8_2_3_1"/>
      <w:bookmarkStart w:id="132" w:name="_Toc20954838"/>
      <w:bookmarkStart w:id="133" w:name="_Toc29503275"/>
      <w:bookmarkStart w:id="134" w:name="_Toc29503859"/>
      <w:bookmarkStart w:id="135" w:name="_Toc29504443"/>
      <w:bookmarkStart w:id="136" w:name="_Toc36552889"/>
      <w:bookmarkStart w:id="137" w:name="_Toc36554616"/>
      <w:bookmarkStart w:id="138" w:name="_Toc45651869"/>
      <w:bookmarkStart w:id="139" w:name="_Toc45658301"/>
      <w:bookmarkStart w:id="140" w:name="_Toc45720121"/>
      <w:bookmarkStart w:id="141" w:name="_Toc45798001"/>
      <w:bookmarkStart w:id="142" w:name="_Toc45897390"/>
      <w:bookmarkStart w:id="143" w:name="_Toc51745590"/>
      <w:bookmarkStart w:id="144" w:name="_Toc64445854"/>
      <w:bookmarkStart w:id="145" w:name="_Toc73981724"/>
      <w:bookmarkStart w:id="146" w:name="_Toc88651813"/>
      <w:bookmarkStart w:id="147" w:name="_Toc97890856"/>
      <w:bookmarkStart w:id="148" w:name="_Toc99122931"/>
      <w:bookmarkStart w:id="149" w:name="_Toc99661734"/>
      <w:bookmarkStart w:id="150" w:name="_Toc105151795"/>
      <w:bookmarkStart w:id="151" w:name="_Toc105173601"/>
      <w:bookmarkStart w:id="152" w:name="_Toc106108600"/>
      <w:bookmarkStart w:id="153" w:name="_Toc106122505"/>
      <w:bookmarkStart w:id="154" w:name="_Toc107409058"/>
      <w:bookmarkStart w:id="155" w:name="_Toc112756247"/>
      <w:bookmarkStart w:id="156" w:name="_Toc169664481"/>
      <w:bookmarkEnd w:id="131"/>
      <w:r w:rsidRPr="001D2E49">
        <w:t>8.2.3.1</w:t>
      </w:r>
      <w:r w:rsidRPr="001D2E49"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32ED4140" w14:textId="77777777" w:rsidR="001164A9" w:rsidRPr="001D2E49" w:rsidRDefault="001164A9" w:rsidP="001164A9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52ECF43D" w14:textId="77777777" w:rsidR="001164A9" w:rsidRPr="001D2E49" w:rsidRDefault="001164A9" w:rsidP="001164A9">
      <w:pPr>
        <w:pStyle w:val="Heading4"/>
      </w:pPr>
      <w:bookmarkStart w:id="157" w:name="_CR8_2_3_2"/>
      <w:bookmarkStart w:id="158" w:name="_Toc20954839"/>
      <w:bookmarkStart w:id="159" w:name="_Toc29503276"/>
      <w:bookmarkStart w:id="160" w:name="_Toc29503860"/>
      <w:bookmarkStart w:id="161" w:name="_Toc29504444"/>
      <w:bookmarkStart w:id="162" w:name="_Toc36552890"/>
      <w:bookmarkStart w:id="163" w:name="_Toc36554617"/>
      <w:bookmarkStart w:id="164" w:name="_Toc45651870"/>
      <w:bookmarkStart w:id="165" w:name="_Toc45658302"/>
      <w:bookmarkStart w:id="166" w:name="_Toc45720122"/>
      <w:bookmarkStart w:id="167" w:name="_Toc45798002"/>
      <w:bookmarkStart w:id="168" w:name="_Toc45897391"/>
      <w:bookmarkStart w:id="169" w:name="_Toc51745591"/>
      <w:bookmarkStart w:id="170" w:name="_Toc64445855"/>
      <w:bookmarkStart w:id="171" w:name="_Toc73981725"/>
      <w:bookmarkStart w:id="172" w:name="_Toc88651814"/>
      <w:bookmarkStart w:id="173" w:name="_Toc97890857"/>
      <w:bookmarkStart w:id="174" w:name="_Toc99122932"/>
      <w:bookmarkStart w:id="175" w:name="_Toc99661735"/>
      <w:bookmarkStart w:id="176" w:name="_Toc105151796"/>
      <w:bookmarkStart w:id="177" w:name="_Toc105173602"/>
      <w:bookmarkStart w:id="178" w:name="_Toc106108601"/>
      <w:bookmarkStart w:id="179" w:name="_Toc106122506"/>
      <w:bookmarkStart w:id="180" w:name="_Toc107409059"/>
      <w:bookmarkStart w:id="181" w:name="_Toc112756248"/>
      <w:bookmarkStart w:id="182" w:name="_Toc169664482"/>
      <w:bookmarkEnd w:id="157"/>
      <w:r w:rsidRPr="001D2E49">
        <w:lastRenderedPageBreak/>
        <w:t>8.2.3.2</w:t>
      </w:r>
      <w:r w:rsidRPr="001D2E49">
        <w:tab/>
        <w:t>Successful Operation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6762A6A5" w14:textId="77777777" w:rsidR="001164A9" w:rsidRPr="001D2E49" w:rsidRDefault="001164A9" w:rsidP="001164A9">
      <w:pPr>
        <w:pStyle w:val="TH"/>
      </w:pPr>
      <w:r w:rsidRPr="001D2E49">
        <w:object w:dxaOrig="6893" w:dyaOrig="2427" w14:anchorId="0DCFE5A0">
          <v:shape id="_x0000_i1026" type="#_x0000_t75" style="width:344.7pt;height:118.7pt" o:ole="">
            <v:imagedata r:id="rId15" o:title=""/>
          </v:shape>
          <o:OLEObject Type="Embed" ProgID="Visio.Drawing.11" ShapeID="_x0000_i1026" DrawAspect="Content" ObjectID="_1816719101" r:id="rId16"/>
        </w:object>
      </w:r>
    </w:p>
    <w:p w14:paraId="4E9FE3A7" w14:textId="77777777" w:rsidR="001164A9" w:rsidRPr="001D2E49" w:rsidRDefault="001164A9" w:rsidP="001164A9">
      <w:pPr>
        <w:pStyle w:val="TF"/>
      </w:pPr>
      <w:r w:rsidRPr="001D2E49">
        <w:t>Figure 8.2.3.2-1: PDU session resource modify: successful operation</w:t>
      </w:r>
    </w:p>
    <w:p w14:paraId="71100A62" w14:textId="4C6F8184" w:rsidR="001164A9" w:rsidRPr="009D4670" w:rsidRDefault="009D4670" w:rsidP="009D4670">
      <w:pPr>
        <w:pStyle w:val="Heading4"/>
        <w:rPr>
          <w:color w:val="FF0000"/>
        </w:rPr>
      </w:pPr>
      <w:r w:rsidRPr="00186BBA">
        <w:rPr>
          <w:color w:val="FF0000"/>
        </w:rPr>
        <w:t>&lt;Unrelated part omitted&gt;</w:t>
      </w:r>
    </w:p>
    <w:p w14:paraId="0F6B4DC3" w14:textId="77777777" w:rsidR="001164A9" w:rsidRPr="001D2E49" w:rsidRDefault="001164A9" w:rsidP="001164A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292E492" w14:textId="573A429C" w:rsidR="001164A9" w:rsidRPr="001D2E49" w:rsidRDefault="001164A9" w:rsidP="001164A9">
      <w:r w:rsidRPr="001D2E49">
        <w:t>If a</w:t>
      </w:r>
      <w:ins w:id="183" w:author="Google (Frank Wu)" w:date="2025-08-11T17:38:00Z">
        <w:r w:rsidR="00734D8B">
          <w:t>n immediate</w:t>
        </w:r>
      </w:ins>
      <w:r w:rsidRPr="001D2E49">
        <w:t xml:space="preserve">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 xml:space="preserve">PDU Session Resource </w:t>
      </w:r>
      <w:r w:rsidRPr="001D2E49">
        <w:rPr>
          <w:rFonts w:eastAsia="SimSun"/>
          <w:lang w:eastAsia="zh-CN"/>
        </w:rPr>
        <w:t>Modify</w:t>
      </w:r>
      <w:r w:rsidRPr="001D2E49">
        <w:t xml:space="preserve"> procedure and initiate the Handover Preparation procedure as follows:</w:t>
      </w:r>
    </w:p>
    <w:p w14:paraId="78576763" w14:textId="7ED62088" w:rsidR="001164A9" w:rsidRPr="001D2E49" w:rsidRDefault="001164A9" w:rsidP="001164A9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</w:t>
      </w:r>
      <w:r w:rsidRPr="001D2E49">
        <w:rPr>
          <w:rFonts w:eastAsia="SimSun"/>
          <w:lang w:eastAsia="zh-CN"/>
        </w:rPr>
        <w:t>MODIFY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SimSun" w:hint="eastAsia"/>
          <w:lang w:eastAsia="zh-CN"/>
        </w:rPr>
        <w:t>ed</w:t>
      </w:r>
      <w:r w:rsidR="00734D8B">
        <w:rPr>
          <w:rFonts w:eastAsia="SimSun"/>
          <w:lang w:eastAsia="zh-CN"/>
        </w:rPr>
        <w:t xml:space="preserve"> </w:t>
      </w:r>
      <w:ins w:id="184" w:author="Google (Frank Wu)" w:date="2025-08-11T17:38:00Z">
        <w:r w:rsidR="00734D8B">
          <w:rPr>
            <w:rFonts w:eastAsia="SimSun"/>
            <w:lang w:eastAsia="zh-CN"/>
          </w:rPr>
          <w:t xml:space="preserve">to be modified </w:t>
        </w:r>
      </w:ins>
      <w:r w:rsidRPr="001D2E49">
        <w:rPr>
          <w:lang w:eastAsia="zh-CN"/>
        </w:rPr>
        <w:t>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4C264390" w14:textId="77777777" w:rsidR="001164A9" w:rsidRPr="001D2E49" w:rsidRDefault="001164A9" w:rsidP="001164A9">
      <w:pPr>
        <w:pStyle w:val="B1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 </w:t>
      </w:r>
    </w:p>
    <w:p w14:paraId="67EFD728" w14:textId="77777777" w:rsidR="001164A9" w:rsidRPr="001164A9" w:rsidRDefault="001164A9" w:rsidP="001164A9"/>
    <w:sectPr w:rsidR="001164A9" w:rsidRPr="001164A9" w:rsidSect="00E13FF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3AB52" w14:textId="77777777" w:rsidR="00F87E17" w:rsidRDefault="00F87E17">
      <w:r>
        <w:separator/>
      </w:r>
    </w:p>
  </w:endnote>
  <w:endnote w:type="continuationSeparator" w:id="0">
    <w:p w14:paraId="0CFFF148" w14:textId="77777777" w:rsidR="00F87E17" w:rsidRDefault="00F8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8D499" w14:textId="77777777" w:rsidR="00F87E17" w:rsidRDefault="00F87E17">
      <w:r>
        <w:separator/>
      </w:r>
    </w:p>
  </w:footnote>
  <w:footnote w:type="continuationSeparator" w:id="0">
    <w:p w14:paraId="15358AEB" w14:textId="77777777" w:rsidR="00F87E17" w:rsidRDefault="00F87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609AD" w:rsidRDefault="00D609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609AD" w:rsidRDefault="00D60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609AD" w:rsidRDefault="00D609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609AD" w:rsidRDefault="00D60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D60B6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BE5BB5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1A17471"/>
    <w:multiLevelType w:val="hybridMultilevel"/>
    <w:tmpl w:val="3EEA0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16437"/>
    <w:multiLevelType w:val="hybridMultilevel"/>
    <w:tmpl w:val="136EC702"/>
    <w:lvl w:ilvl="0" w:tplc="E8B4F8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FC21961"/>
    <w:multiLevelType w:val="hybridMultilevel"/>
    <w:tmpl w:val="B17EE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18DD"/>
    <w:rsid w:val="00007968"/>
    <w:rsid w:val="00022E4A"/>
    <w:rsid w:val="00027BF0"/>
    <w:rsid w:val="00035618"/>
    <w:rsid w:val="00043BF4"/>
    <w:rsid w:val="00053FED"/>
    <w:rsid w:val="0007217D"/>
    <w:rsid w:val="0007673E"/>
    <w:rsid w:val="0008360F"/>
    <w:rsid w:val="000A27CE"/>
    <w:rsid w:val="000A6394"/>
    <w:rsid w:val="000B6A92"/>
    <w:rsid w:val="000B7FED"/>
    <w:rsid w:val="000C038A"/>
    <w:rsid w:val="000C6598"/>
    <w:rsid w:val="000D0B30"/>
    <w:rsid w:val="000D44B3"/>
    <w:rsid w:val="000D69B2"/>
    <w:rsid w:val="000D6D6D"/>
    <w:rsid w:val="000D75F1"/>
    <w:rsid w:val="0010176C"/>
    <w:rsid w:val="0010625E"/>
    <w:rsid w:val="0011577F"/>
    <w:rsid w:val="001164A9"/>
    <w:rsid w:val="00124CEE"/>
    <w:rsid w:val="00145D43"/>
    <w:rsid w:val="001462F7"/>
    <w:rsid w:val="0016477D"/>
    <w:rsid w:val="0017242B"/>
    <w:rsid w:val="00176436"/>
    <w:rsid w:val="0018117A"/>
    <w:rsid w:val="00186BBA"/>
    <w:rsid w:val="00192C46"/>
    <w:rsid w:val="001A08B3"/>
    <w:rsid w:val="001A7B60"/>
    <w:rsid w:val="001B52F0"/>
    <w:rsid w:val="001B7A65"/>
    <w:rsid w:val="001C0D6D"/>
    <w:rsid w:val="001C514F"/>
    <w:rsid w:val="001C5A98"/>
    <w:rsid w:val="001D5D4C"/>
    <w:rsid w:val="001E41F3"/>
    <w:rsid w:val="0020008E"/>
    <w:rsid w:val="00200872"/>
    <w:rsid w:val="002167FF"/>
    <w:rsid w:val="002251C8"/>
    <w:rsid w:val="0022652C"/>
    <w:rsid w:val="00233BE9"/>
    <w:rsid w:val="002350C0"/>
    <w:rsid w:val="00244366"/>
    <w:rsid w:val="00245CB1"/>
    <w:rsid w:val="0026004D"/>
    <w:rsid w:val="00262A32"/>
    <w:rsid w:val="002640DD"/>
    <w:rsid w:val="00272BB0"/>
    <w:rsid w:val="00274C85"/>
    <w:rsid w:val="00274DDD"/>
    <w:rsid w:val="00275D12"/>
    <w:rsid w:val="00284FEB"/>
    <w:rsid w:val="002860C4"/>
    <w:rsid w:val="00295639"/>
    <w:rsid w:val="002A5F11"/>
    <w:rsid w:val="002A7D61"/>
    <w:rsid w:val="002B5741"/>
    <w:rsid w:val="002D38CB"/>
    <w:rsid w:val="002E472E"/>
    <w:rsid w:val="002F1D12"/>
    <w:rsid w:val="00305409"/>
    <w:rsid w:val="00325560"/>
    <w:rsid w:val="003264FF"/>
    <w:rsid w:val="003337C5"/>
    <w:rsid w:val="00337436"/>
    <w:rsid w:val="00340E12"/>
    <w:rsid w:val="003603E6"/>
    <w:rsid w:val="003609EF"/>
    <w:rsid w:val="0036231A"/>
    <w:rsid w:val="00374DD4"/>
    <w:rsid w:val="00374FB3"/>
    <w:rsid w:val="003840F2"/>
    <w:rsid w:val="00390C36"/>
    <w:rsid w:val="00397BDA"/>
    <w:rsid w:val="003A2951"/>
    <w:rsid w:val="003D7781"/>
    <w:rsid w:val="003E1A36"/>
    <w:rsid w:val="003E371D"/>
    <w:rsid w:val="003F011D"/>
    <w:rsid w:val="003F0FE7"/>
    <w:rsid w:val="003F332A"/>
    <w:rsid w:val="004044F9"/>
    <w:rsid w:val="004052E0"/>
    <w:rsid w:val="00410371"/>
    <w:rsid w:val="00417E92"/>
    <w:rsid w:val="00423550"/>
    <w:rsid w:val="004242F1"/>
    <w:rsid w:val="0043116A"/>
    <w:rsid w:val="0043379C"/>
    <w:rsid w:val="00437982"/>
    <w:rsid w:val="004511C2"/>
    <w:rsid w:val="00457DA2"/>
    <w:rsid w:val="00461465"/>
    <w:rsid w:val="004679F0"/>
    <w:rsid w:val="00480BE0"/>
    <w:rsid w:val="00481A9A"/>
    <w:rsid w:val="00482BBB"/>
    <w:rsid w:val="00493CB5"/>
    <w:rsid w:val="004A5EB4"/>
    <w:rsid w:val="004B75B7"/>
    <w:rsid w:val="004D1F13"/>
    <w:rsid w:val="004D2299"/>
    <w:rsid w:val="004E2BCC"/>
    <w:rsid w:val="004E3781"/>
    <w:rsid w:val="004F210A"/>
    <w:rsid w:val="00502908"/>
    <w:rsid w:val="00504764"/>
    <w:rsid w:val="00513B21"/>
    <w:rsid w:val="005141D9"/>
    <w:rsid w:val="00514F83"/>
    <w:rsid w:val="0051580D"/>
    <w:rsid w:val="00517E31"/>
    <w:rsid w:val="00536AC7"/>
    <w:rsid w:val="00540885"/>
    <w:rsid w:val="00547111"/>
    <w:rsid w:val="005534FF"/>
    <w:rsid w:val="00556FE5"/>
    <w:rsid w:val="0057089F"/>
    <w:rsid w:val="005708E0"/>
    <w:rsid w:val="0058455D"/>
    <w:rsid w:val="00585A5E"/>
    <w:rsid w:val="0058768D"/>
    <w:rsid w:val="00591F2E"/>
    <w:rsid w:val="00592D74"/>
    <w:rsid w:val="00592E62"/>
    <w:rsid w:val="00592FA0"/>
    <w:rsid w:val="005B1496"/>
    <w:rsid w:val="005C054A"/>
    <w:rsid w:val="005C164C"/>
    <w:rsid w:val="005E2989"/>
    <w:rsid w:val="005E2C44"/>
    <w:rsid w:val="005E6321"/>
    <w:rsid w:val="005F376C"/>
    <w:rsid w:val="006047A5"/>
    <w:rsid w:val="00610E62"/>
    <w:rsid w:val="00612A77"/>
    <w:rsid w:val="00621188"/>
    <w:rsid w:val="006219EF"/>
    <w:rsid w:val="006257ED"/>
    <w:rsid w:val="006525B1"/>
    <w:rsid w:val="00653DE4"/>
    <w:rsid w:val="006541BE"/>
    <w:rsid w:val="006624D1"/>
    <w:rsid w:val="0066433C"/>
    <w:rsid w:val="00665C47"/>
    <w:rsid w:val="0067320E"/>
    <w:rsid w:val="00674E29"/>
    <w:rsid w:val="006752C8"/>
    <w:rsid w:val="0069575D"/>
    <w:rsid w:val="00695808"/>
    <w:rsid w:val="006979F4"/>
    <w:rsid w:val="006A5850"/>
    <w:rsid w:val="006B46FB"/>
    <w:rsid w:val="006D5C3B"/>
    <w:rsid w:val="006E21FB"/>
    <w:rsid w:val="006F150E"/>
    <w:rsid w:val="006F3514"/>
    <w:rsid w:val="006F47CF"/>
    <w:rsid w:val="00704D93"/>
    <w:rsid w:val="00706215"/>
    <w:rsid w:val="0071654E"/>
    <w:rsid w:val="00716B22"/>
    <w:rsid w:val="00730452"/>
    <w:rsid w:val="00731DBA"/>
    <w:rsid w:val="00733927"/>
    <w:rsid w:val="00734D8B"/>
    <w:rsid w:val="00753C81"/>
    <w:rsid w:val="00763772"/>
    <w:rsid w:val="00781C2A"/>
    <w:rsid w:val="0078276F"/>
    <w:rsid w:val="00790080"/>
    <w:rsid w:val="00792342"/>
    <w:rsid w:val="007977A8"/>
    <w:rsid w:val="007B512A"/>
    <w:rsid w:val="007B5BC6"/>
    <w:rsid w:val="007C2097"/>
    <w:rsid w:val="007D34B1"/>
    <w:rsid w:val="007D6A07"/>
    <w:rsid w:val="007E2E94"/>
    <w:rsid w:val="007E31AA"/>
    <w:rsid w:val="007F3ED5"/>
    <w:rsid w:val="007F4CC3"/>
    <w:rsid w:val="007F7259"/>
    <w:rsid w:val="008040A8"/>
    <w:rsid w:val="00810D26"/>
    <w:rsid w:val="0081484F"/>
    <w:rsid w:val="008167E6"/>
    <w:rsid w:val="00820050"/>
    <w:rsid w:val="00820E6C"/>
    <w:rsid w:val="00824481"/>
    <w:rsid w:val="008279FA"/>
    <w:rsid w:val="00840AE8"/>
    <w:rsid w:val="008516AD"/>
    <w:rsid w:val="00856F02"/>
    <w:rsid w:val="00861885"/>
    <w:rsid w:val="008626E7"/>
    <w:rsid w:val="00866968"/>
    <w:rsid w:val="00870EE7"/>
    <w:rsid w:val="008747DD"/>
    <w:rsid w:val="00880369"/>
    <w:rsid w:val="00884209"/>
    <w:rsid w:val="008863B9"/>
    <w:rsid w:val="00890FE0"/>
    <w:rsid w:val="008A45A6"/>
    <w:rsid w:val="008C2703"/>
    <w:rsid w:val="008D3CCC"/>
    <w:rsid w:val="008D571B"/>
    <w:rsid w:val="008E7078"/>
    <w:rsid w:val="008E7AEA"/>
    <w:rsid w:val="008F3789"/>
    <w:rsid w:val="008F686C"/>
    <w:rsid w:val="008F702C"/>
    <w:rsid w:val="0090253F"/>
    <w:rsid w:val="009148DE"/>
    <w:rsid w:val="009334CA"/>
    <w:rsid w:val="00941E30"/>
    <w:rsid w:val="0096189E"/>
    <w:rsid w:val="009674E8"/>
    <w:rsid w:val="009742DC"/>
    <w:rsid w:val="009777D9"/>
    <w:rsid w:val="00980141"/>
    <w:rsid w:val="00981577"/>
    <w:rsid w:val="009836A5"/>
    <w:rsid w:val="00983F3F"/>
    <w:rsid w:val="00984496"/>
    <w:rsid w:val="0099069E"/>
    <w:rsid w:val="00991B88"/>
    <w:rsid w:val="009A5753"/>
    <w:rsid w:val="009A579D"/>
    <w:rsid w:val="009B221A"/>
    <w:rsid w:val="009D16F3"/>
    <w:rsid w:val="009D1CC1"/>
    <w:rsid w:val="009D4670"/>
    <w:rsid w:val="009D5489"/>
    <w:rsid w:val="009E3297"/>
    <w:rsid w:val="009E3347"/>
    <w:rsid w:val="009E37AE"/>
    <w:rsid w:val="009F2D2D"/>
    <w:rsid w:val="009F32C3"/>
    <w:rsid w:val="009F6A2D"/>
    <w:rsid w:val="009F734F"/>
    <w:rsid w:val="00A112DE"/>
    <w:rsid w:val="00A20564"/>
    <w:rsid w:val="00A246B6"/>
    <w:rsid w:val="00A32469"/>
    <w:rsid w:val="00A3688C"/>
    <w:rsid w:val="00A4043E"/>
    <w:rsid w:val="00A45461"/>
    <w:rsid w:val="00A47E70"/>
    <w:rsid w:val="00A50CF0"/>
    <w:rsid w:val="00A53AA9"/>
    <w:rsid w:val="00A7382B"/>
    <w:rsid w:val="00A7671C"/>
    <w:rsid w:val="00A939D4"/>
    <w:rsid w:val="00AA2CBC"/>
    <w:rsid w:val="00AC5820"/>
    <w:rsid w:val="00AD0C02"/>
    <w:rsid w:val="00AD1CD8"/>
    <w:rsid w:val="00AE2F4B"/>
    <w:rsid w:val="00AF2D55"/>
    <w:rsid w:val="00AF3C17"/>
    <w:rsid w:val="00AF5580"/>
    <w:rsid w:val="00B00858"/>
    <w:rsid w:val="00B11463"/>
    <w:rsid w:val="00B12647"/>
    <w:rsid w:val="00B258BB"/>
    <w:rsid w:val="00B43FD5"/>
    <w:rsid w:val="00B44818"/>
    <w:rsid w:val="00B532C2"/>
    <w:rsid w:val="00B67B97"/>
    <w:rsid w:val="00B74CD9"/>
    <w:rsid w:val="00B777D7"/>
    <w:rsid w:val="00B968C8"/>
    <w:rsid w:val="00BA3EC5"/>
    <w:rsid w:val="00BA51D9"/>
    <w:rsid w:val="00BB5DFC"/>
    <w:rsid w:val="00BC0793"/>
    <w:rsid w:val="00BC5395"/>
    <w:rsid w:val="00BC6777"/>
    <w:rsid w:val="00BD1643"/>
    <w:rsid w:val="00BD279D"/>
    <w:rsid w:val="00BD3EE0"/>
    <w:rsid w:val="00BD6BB8"/>
    <w:rsid w:val="00C01129"/>
    <w:rsid w:val="00C057D5"/>
    <w:rsid w:val="00C06663"/>
    <w:rsid w:val="00C07C6A"/>
    <w:rsid w:val="00C129BB"/>
    <w:rsid w:val="00C134FE"/>
    <w:rsid w:val="00C3147E"/>
    <w:rsid w:val="00C324B8"/>
    <w:rsid w:val="00C35564"/>
    <w:rsid w:val="00C42D7E"/>
    <w:rsid w:val="00C66BA2"/>
    <w:rsid w:val="00C71064"/>
    <w:rsid w:val="00C8033E"/>
    <w:rsid w:val="00C8201E"/>
    <w:rsid w:val="00C870F6"/>
    <w:rsid w:val="00C87F46"/>
    <w:rsid w:val="00C95985"/>
    <w:rsid w:val="00CA16CC"/>
    <w:rsid w:val="00CB41ED"/>
    <w:rsid w:val="00CC5026"/>
    <w:rsid w:val="00CC68D0"/>
    <w:rsid w:val="00CF3D09"/>
    <w:rsid w:val="00D03F9A"/>
    <w:rsid w:val="00D0420E"/>
    <w:rsid w:val="00D06D51"/>
    <w:rsid w:val="00D06F38"/>
    <w:rsid w:val="00D1463B"/>
    <w:rsid w:val="00D14C8F"/>
    <w:rsid w:val="00D15EED"/>
    <w:rsid w:val="00D20199"/>
    <w:rsid w:val="00D24991"/>
    <w:rsid w:val="00D359CB"/>
    <w:rsid w:val="00D50255"/>
    <w:rsid w:val="00D5614A"/>
    <w:rsid w:val="00D609AD"/>
    <w:rsid w:val="00D62C43"/>
    <w:rsid w:val="00D6316C"/>
    <w:rsid w:val="00D66520"/>
    <w:rsid w:val="00D67DA0"/>
    <w:rsid w:val="00D718D9"/>
    <w:rsid w:val="00D721E6"/>
    <w:rsid w:val="00D75461"/>
    <w:rsid w:val="00D84AE9"/>
    <w:rsid w:val="00D84E6A"/>
    <w:rsid w:val="00DB5232"/>
    <w:rsid w:val="00DC1440"/>
    <w:rsid w:val="00DC62B5"/>
    <w:rsid w:val="00DE27D4"/>
    <w:rsid w:val="00DE34CF"/>
    <w:rsid w:val="00DE687F"/>
    <w:rsid w:val="00E11868"/>
    <w:rsid w:val="00E13CED"/>
    <w:rsid w:val="00E13F3D"/>
    <w:rsid w:val="00E13FF1"/>
    <w:rsid w:val="00E17BF6"/>
    <w:rsid w:val="00E34898"/>
    <w:rsid w:val="00E45E14"/>
    <w:rsid w:val="00E5222F"/>
    <w:rsid w:val="00E860A4"/>
    <w:rsid w:val="00E96D55"/>
    <w:rsid w:val="00EA09B7"/>
    <w:rsid w:val="00EA440E"/>
    <w:rsid w:val="00EA5AF3"/>
    <w:rsid w:val="00EA7FAF"/>
    <w:rsid w:val="00EB09B7"/>
    <w:rsid w:val="00EC16B2"/>
    <w:rsid w:val="00EC1AB7"/>
    <w:rsid w:val="00EE7808"/>
    <w:rsid w:val="00EE7D7C"/>
    <w:rsid w:val="00EF4E4D"/>
    <w:rsid w:val="00F12936"/>
    <w:rsid w:val="00F13C03"/>
    <w:rsid w:val="00F14DC0"/>
    <w:rsid w:val="00F25D98"/>
    <w:rsid w:val="00F300FB"/>
    <w:rsid w:val="00F3186D"/>
    <w:rsid w:val="00F358C5"/>
    <w:rsid w:val="00F44EE7"/>
    <w:rsid w:val="00F656CB"/>
    <w:rsid w:val="00F70C82"/>
    <w:rsid w:val="00F827B1"/>
    <w:rsid w:val="00F845C8"/>
    <w:rsid w:val="00F85601"/>
    <w:rsid w:val="00F87E17"/>
    <w:rsid w:val="00F904B5"/>
    <w:rsid w:val="00F935B9"/>
    <w:rsid w:val="00F96A04"/>
    <w:rsid w:val="00FA42D1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qFormat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uiPriority w:val="39"/>
    <w:qFormat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C324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D5C3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5C3B"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6D5C3B"/>
    <w:rPr>
      <w:rFonts w:ascii="Times" w:eastAsia="Batang" w:hAnsi="Times"/>
      <w:szCs w:val="24"/>
      <w:lang w:val="en-GB" w:eastAsia="zh-CN"/>
    </w:rPr>
  </w:style>
  <w:style w:type="character" w:customStyle="1" w:styleId="FootnoteTextChar">
    <w:name w:val="Footnote Text Char"/>
    <w:link w:val="FootnoteText"/>
    <w:qFormat/>
    <w:rsid w:val="006047A5"/>
    <w:rPr>
      <w:rFonts w:ascii="Times New Roman" w:hAnsi="Times New Roman"/>
      <w:sz w:val="16"/>
      <w:lang w:val="en-GB" w:eastAsia="en-US"/>
    </w:rPr>
  </w:style>
  <w:style w:type="character" w:customStyle="1" w:styleId="Heading1Char">
    <w:name w:val="Heading 1 Char"/>
    <w:link w:val="Heading1"/>
    <w:rsid w:val="006047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047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047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047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6047A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047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047A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6047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047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47A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047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047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47A5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sid w:val="006047A5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6047A5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6047A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6047A5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6047A5"/>
    <w:pPr>
      <w:ind w:left="2269"/>
    </w:pPr>
  </w:style>
  <w:style w:type="character" w:customStyle="1" w:styleId="B7Char">
    <w:name w:val="B7 Char"/>
    <w:link w:val="B7"/>
    <w:rsid w:val="006047A5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6047A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6047A5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6047A5"/>
    <w:rPr>
      <w:i/>
      <w:iCs/>
    </w:rPr>
  </w:style>
  <w:style w:type="paragraph" w:customStyle="1" w:styleId="LGTdoc1">
    <w:name w:val="LGTdoc_제목1"/>
    <w:basedOn w:val="Normal"/>
    <w:qFormat/>
    <w:rsid w:val="006047A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6047A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6047A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6047A5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6047A5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6047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047A5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047A5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047A5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6047A5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04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D5674-610D-4E03-8384-A850CA7A6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1413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254</cp:revision>
  <cp:lastPrinted>1899-12-31T23:00:00Z</cp:lastPrinted>
  <dcterms:created xsi:type="dcterms:W3CDTF">2020-02-03T08:32:00Z</dcterms:created>
  <dcterms:modified xsi:type="dcterms:W3CDTF">2025-08-14T14:47:00Z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